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06F" w:rsidRPr="004B206F">
        <w:rPr>
          <w:b/>
          <w:i/>
          <w:noProof/>
          <w:sz w:val="28"/>
        </w:rPr>
        <w:t>S2-2106057</w:t>
      </w:r>
      <w:ins w:id="0" w:author="Huawei-Z6" w:date="2021-08-23T15:23:00Z">
        <w:r w:rsidR="001003A1">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73F2C">
            <w:pPr>
              <w:pStyle w:val="CRCoverPage"/>
              <w:spacing w:after="0"/>
              <w:jc w:val="right"/>
              <w:rPr>
                <w:b/>
                <w:noProof/>
                <w:sz w:val="28"/>
              </w:rPr>
            </w:pPr>
            <w:r>
              <w:rPr>
                <w:b/>
                <w:noProof/>
                <w:sz w:val="28"/>
              </w:rPr>
              <w:t>23.</w:t>
            </w:r>
            <w:r w:rsidR="00F73F2C">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206F" w:rsidP="00547111">
            <w:pPr>
              <w:pStyle w:val="CRCoverPage"/>
              <w:spacing w:after="0"/>
              <w:rPr>
                <w:noProof/>
              </w:rPr>
            </w:pPr>
            <w:r w:rsidRPr="004B206F">
              <w:rPr>
                <w:b/>
                <w:noProof/>
                <w:sz w:val="28"/>
              </w:rPr>
              <w:t>3139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B206F">
              <w:rPr>
                <w:b/>
                <w:noProof/>
                <w:sz w:val="28"/>
              </w:rPr>
              <w:fldChar w:fldCharType="begin"/>
            </w:r>
            <w:r w:rsidRPr="004B206F">
              <w:rPr>
                <w:b/>
                <w:noProof/>
                <w:sz w:val="28"/>
              </w:rPr>
              <w:instrText xml:space="preserve"> DOCPROPERTY  Revision  \* MERGEFORMAT </w:instrText>
            </w:r>
            <w:r w:rsidRPr="004B206F">
              <w:rPr>
                <w:b/>
                <w:noProof/>
                <w:sz w:val="28"/>
              </w:rPr>
              <w:fldChar w:fldCharType="separate"/>
            </w:r>
            <w:r w:rsidR="006D18D3" w:rsidRPr="004B206F">
              <w:rPr>
                <w:b/>
                <w:noProof/>
                <w:sz w:val="28"/>
              </w:rPr>
              <w:t>-</w:t>
            </w:r>
            <w:r w:rsidRPr="004B20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20131">
            <w:pPr>
              <w:pStyle w:val="CRCoverPage"/>
              <w:spacing w:after="0"/>
              <w:jc w:val="center"/>
              <w:rPr>
                <w:noProof/>
                <w:sz w:val="28"/>
              </w:rPr>
            </w:pPr>
            <w:r w:rsidRPr="00520131">
              <w:rPr>
                <w:b/>
                <w:noProof/>
                <w:sz w:val="28"/>
              </w:rPr>
              <w:t>1</w:t>
            </w:r>
            <w:r w:rsidR="00520131" w:rsidRPr="00520131">
              <w:rPr>
                <w:b/>
                <w:noProof/>
                <w:sz w:val="28"/>
              </w:rPr>
              <w:t>7</w:t>
            </w:r>
            <w:r w:rsidRPr="00520131">
              <w:rPr>
                <w:b/>
                <w:noProof/>
                <w:sz w:val="28"/>
              </w:rPr>
              <w:t>.</w:t>
            </w:r>
            <w:r w:rsidR="00520131" w:rsidRPr="00520131">
              <w:rPr>
                <w:b/>
                <w:noProof/>
                <w:sz w:val="28"/>
              </w:rPr>
              <w:t>1</w:t>
            </w:r>
            <w:r w:rsidRPr="00520131">
              <w:rPr>
                <w:b/>
                <w:noProof/>
                <w:sz w:val="28"/>
              </w:rPr>
              <w:t>.</w:t>
            </w:r>
            <w:r w:rsidR="00520131" w:rsidRPr="0052013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442C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3F2C">
            <w:pPr>
              <w:pStyle w:val="CRCoverPage"/>
              <w:spacing w:after="0"/>
              <w:ind w:left="100"/>
              <w:rPr>
                <w:noProof/>
              </w:rPr>
            </w:pPr>
            <w:r w:rsidRPr="00F73F2C">
              <w:t>selection of AUSF supporting primary authentication towards AAA server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57F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3613B">
            <w:pPr>
              <w:pStyle w:val="CRCoverPage"/>
              <w:spacing w:after="0"/>
              <w:ind w:left="100"/>
              <w:rPr>
                <w:noProof/>
              </w:rPr>
            </w:pPr>
            <w:r>
              <w:rPr>
                <w:noProof/>
              </w:rPr>
              <w:t>2021-08-</w:t>
            </w:r>
            <w:r w:rsidR="0093613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53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C530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3929" w:rsidRPr="007E3929" w:rsidRDefault="007E3929" w:rsidP="007E3929">
            <w:pPr>
              <w:pStyle w:val="CRCoverPage"/>
              <w:spacing w:after="0"/>
              <w:rPr>
                <w:rFonts w:eastAsia="等线"/>
                <w:noProof/>
                <w:lang w:eastAsia="zh-CN"/>
              </w:rPr>
            </w:pPr>
            <w:r w:rsidRPr="007E3929">
              <w:rPr>
                <w:noProof/>
              </w:rPr>
              <w:t xml:space="preserve">Clairfy that </w:t>
            </w:r>
            <w:r w:rsidRPr="007E3929">
              <w:rPr>
                <w:rFonts w:eastAsia="等线"/>
                <w:noProof/>
                <w:lang w:eastAsia="zh-CN"/>
              </w:rPr>
              <w:t>SUPI is also used for</w:t>
            </w:r>
            <w:r w:rsidRPr="007E3929">
              <w:rPr>
                <w:rFonts w:eastAsia="等线" w:hint="eastAsia"/>
                <w:noProof/>
                <w:lang w:eastAsia="zh-CN"/>
              </w:rPr>
              <w:t xml:space="preserve"> </w:t>
            </w:r>
            <w:r w:rsidRPr="007E3929">
              <w:rPr>
                <w:rFonts w:eastAsia="等线"/>
                <w:noProof/>
                <w:lang w:eastAsia="zh-CN"/>
              </w:rPr>
              <w:t xml:space="preserve">selection of AUSF supporting authentcation towards </w:t>
            </w:r>
            <w:r w:rsidRPr="007E3929">
              <w:rPr>
                <w:rFonts w:eastAsia="等线" w:hint="eastAsia"/>
                <w:noProof/>
                <w:lang w:eastAsia="zh-CN"/>
              </w:rPr>
              <w:t>AAA server selection</w:t>
            </w:r>
            <w:r w:rsidRPr="007E3929">
              <w:rPr>
                <w:rFonts w:eastAsia="等线"/>
                <w:noProof/>
                <w:lang w:eastAsia="zh-CN"/>
              </w:rPr>
              <w:t xml:space="preserve"> based on TR conclusion:</w:t>
            </w:r>
          </w:p>
          <w:p w:rsidR="001E41F3" w:rsidRPr="00AF1A6F" w:rsidRDefault="007E3929" w:rsidP="007E3929">
            <w:pPr>
              <w:pStyle w:val="CRCoverPage"/>
              <w:spacing w:after="0"/>
              <w:rPr>
                <w:noProof/>
                <w:highlight w:val="green"/>
              </w:rPr>
            </w:pPr>
            <w:r w:rsidRPr="007E3929">
              <w:rPr>
                <w:rFonts w:eastAsia="等线"/>
                <w:noProof/>
                <w:lang w:val="en-US" w:eastAsia="zh-CN"/>
              </w:rPr>
              <w:t>-</w:t>
            </w:r>
            <w:r w:rsidRPr="007E3929">
              <w:rPr>
                <w:rFonts w:eastAsia="等线"/>
                <w:noProof/>
                <w:lang w:val="en-US" w:eastAsia="zh-CN"/>
              </w:rPr>
              <w:tab/>
              <w:t>The AMF discovers and selects the AUSF as described in TS 23.501 [4] clause 6.3.4 using the Home Network Identifier and Routing Indicator present in the SUCI provided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E3929">
            <w:pPr>
              <w:pStyle w:val="CRCoverPage"/>
              <w:spacing w:after="0"/>
              <w:ind w:left="100"/>
              <w:rPr>
                <w:noProof/>
                <w:highlight w:val="green"/>
              </w:rPr>
            </w:pPr>
            <w:r w:rsidRPr="007E3929">
              <w:rPr>
                <w:noProof/>
              </w:rPr>
              <w:t>Realm part of NSI based SUPI is used for selection of AUSF in case of primary authentication using AAA server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A19BB" w:rsidP="007E3929">
            <w:pPr>
              <w:pStyle w:val="CRCoverPage"/>
              <w:spacing w:after="0"/>
              <w:ind w:left="100"/>
              <w:rPr>
                <w:noProof/>
                <w:highlight w:val="green"/>
              </w:rPr>
            </w:pPr>
            <w:r>
              <w:rPr>
                <w:rFonts w:eastAsia="等线"/>
                <w:lang w:eastAsia="zh-CN"/>
              </w:rPr>
              <w:t>U</w:t>
            </w:r>
            <w:r w:rsidR="007E3929">
              <w:rPr>
                <w:rFonts w:eastAsia="等线"/>
                <w:lang w:eastAsia="zh-CN"/>
              </w:rPr>
              <w:t>nclear</w:t>
            </w:r>
            <w:r>
              <w:rPr>
                <w:rFonts w:eastAsia="等线"/>
                <w:lang w:eastAsia="zh-CN"/>
              </w:rPr>
              <w:t xml:space="preserve"> description for</w:t>
            </w:r>
            <w:r w:rsidR="007E3929">
              <w:rPr>
                <w:rFonts w:eastAsia="等线"/>
                <w:lang w:eastAsia="zh-CN"/>
              </w:rPr>
              <w:t xml:space="preserve"> selection of AUSF used for </w:t>
            </w:r>
            <w:r w:rsidR="007E3929" w:rsidRPr="007E3929">
              <w:rPr>
                <w:rFonts w:eastAsia="等线"/>
                <w:noProof/>
                <w:lang w:eastAsia="zh-CN"/>
              </w:rPr>
              <w:t>authentcatio</w:t>
            </w:r>
            <w:r w:rsidR="007E3929">
              <w:rPr>
                <w:rFonts w:eastAsia="等线"/>
                <w:noProof/>
                <w:lang w:eastAsia="zh-CN"/>
              </w:rPr>
              <w:t xml:space="preserve">n </w:t>
            </w:r>
            <w:r w:rsidR="007E3929" w:rsidRPr="007E3929">
              <w:rPr>
                <w:rFonts w:eastAsia="等线"/>
                <w:noProof/>
                <w:lang w:eastAsia="zh-CN"/>
              </w:rPr>
              <w:t xml:space="preserve">towards </w:t>
            </w:r>
            <w:r w:rsidR="007E3929">
              <w:rPr>
                <w:rFonts w:eastAsia="等线"/>
                <w:lang w:eastAsia="zh-CN"/>
              </w:rPr>
              <w:t>AAA server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4BB9" w:rsidP="00412ADD">
            <w:pPr>
              <w:pStyle w:val="CRCoverPage"/>
              <w:spacing w:after="0"/>
              <w:ind w:left="100"/>
              <w:rPr>
                <w:noProof/>
              </w:rPr>
            </w:pPr>
            <w:r>
              <w:t>5.30.2.9.3</w:t>
            </w:r>
            <w:r w:rsidR="00340D86">
              <w:t>, 6.</w:t>
            </w:r>
            <w:bookmarkStart w:id="2" w:name="_GoBack"/>
            <w:bookmarkEnd w:id="2"/>
            <w:r w:rsidR="00340D86">
              <w:t>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5C4D" w:rsidRDefault="00AF1A6F">
            <w:pPr>
              <w:pStyle w:val="CRCoverPage"/>
              <w:spacing w:after="0"/>
              <w:jc w:val="center"/>
              <w:rPr>
                <w:b/>
                <w:caps/>
                <w:noProof/>
              </w:rPr>
            </w:pPr>
            <w:r w:rsidRPr="00695C4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5C4D" w:rsidRDefault="00AF1A6F">
            <w:pPr>
              <w:pStyle w:val="CRCoverPage"/>
              <w:spacing w:after="0"/>
              <w:jc w:val="center"/>
              <w:rPr>
                <w:b/>
                <w:caps/>
                <w:noProof/>
              </w:rPr>
            </w:pPr>
            <w:r w:rsidRPr="00695C4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5C4D" w:rsidRDefault="00AF1A6F">
            <w:pPr>
              <w:pStyle w:val="CRCoverPage"/>
              <w:spacing w:after="0"/>
              <w:jc w:val="center"/>
              <w:rPr>
                <w:b/>
                <w:caps/>
                <w:noProof/>
              </w:rPr>
            </w:pPr>
            <w:r w:rsidRPr="00695C4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20131" w:rsidRDefault="00520131" w:rsidP="00520131">
      <w:pPr>
        <w:pStyle w:val="5"/>
      </w:pPr>
      <w:bookmarkStart w:id="4" w:name="_Toc75440900"/>
      <w:bookmarkEnd w:id="3"/>
      <w:r>
        <w:t>5.30.2.9.2</w:t>
      </w:r>
      <w:r>
        <w:tab/>
        <w:t>Credentials Holder using AAA Server for primary authentication and authorization</w:t>
      </w:r>
      <w:bookmarkEnd w:id="4"/>
    </w:p>
    <w:p w:rsidR="00520131" w:rsidRDefault="00520131" w:rsidP="00520131">
      <w:r>
        <w:t>The AUSF in SNPN may support primary authentication and authorization of UEs that use credentials from an AAA Server in a Credentials Holder (CH).</w:t>
      </w:r>
    </w:p>
    <w:p w:rsidR="00520131" w:rsidRDefault="00520131" w:rsidP="0052013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rsidR="00145FDF" w:rsidRDefault="00520131" w:rsidP="00520131">
      <w:pPr>
        <w:pStyle w:val="B1"/>
      </w:pPr>
      <w:r>
        <w:t>-</w:t>
      </w:r>
      <w:r>
        <w:tab/>
        <w:t>The SUPI is used to identify the UE during primary authentication and authorization towards the AAA sever. SUPI privacy is achieved according to existing methods in Annex I.5 of TS 33.501 [29].</w:t>
      </w:r>
    </w:p>
    <w:p w:rsidR="00520131" w:rsidRPr="00520131" w:rsidRDefault="00145FDF" w:rsidP="00520131">
      <w:pPr>
        <w:pStyle w:val="B1"/>
      </w:pPr>
      <w:r>
        <w:t>-</w:t>
      </w:r>
      <w:r>
        <w:tab/>
      </w:r>
      <w:ins w:id="5" w:author="Huawei-Z" w:date="2021-06-29T17:12:00Z">
        <w:r w:rsidR="00520131" w:rsidRPr="00D575CF">
          <w:rPr>
            <w:rFonts w:cs="Arial"/>
          </w:rPr>
          <w:t>The AMF discovers and selects the AUSF as described in clause 6.3.4 using the Home Network Identifier</w:t>
        </w:r>
        <w:r w:rsidR="00520131">
          <w:rPr>
            <w:rFonts w:cs="Arial"/>
          </w:rPr>
          <w:t xml:space="preserve"> (realm part)</w:t>
        </w:r>
        <w:r w:rsidR="00520131" w:rsidRPr="00D575CF">
          <w:rPr>
            <w:rFonts w:cs="Arial"/>
          </w:rPr>
          <w:t xml:space="preserve"> </w:t>
        </w:r>
        <w:del w:id="6" w:author="Huawei-Z6" w:date="2021-08-23T15:24:00Z">
          <w:r w:rsidR="00520131" w:rsidRPr="00D575CF" w:rsidDel="00412ADD">
            <w:rPr>
              <w:rFonts w:cs="Arial"/>
            </w:rPr>
            <w:delText xml:space="preserve">and Routing Indicator </w:delText>
          </w:r>
        </w:del>
        <w:r w:rsidR="00520131" w:rsidRPr="00D575CF">
          <w:rPr>
            <w:rFonts w:cs="Arial"/>
          </w:rPr>
          <w:t>present in the SUCI provided by the UE</w:t>
        </w:r>
        <w:r w:rsidR="00520131">
          <w:rPr>
            <w:rFonts w:cs="Arial"/>
          </w:rPr>
          <w:t>.</w:t>
        </w:r>
      </w:ins>
    </w:p>
    <w:p w:rsidR="00520131" w:rsidRDefault="00520131" w:rsidP="00520131">
      <w:pPr>
        <w:pStyle w:val="B1"/>
      </w:pPr>
      <w:r>
        <w:t>-</w:t>
      </w:r>
      <w:r>
        <w:tab/>
        <w:t>The AMF and SMF shall retrieve the UE subscription data from UDM using SUPI.</w:t>
      </w:r>
    </w:p>
    <w:p w:rsidR="00520131" w:rsidRDefault="00520131" w:rsidP="00520131">
      <w:r>
        <w:t>Figure 5.30.2.9.2-1 depicts the 5G System architecture for SNPN with Credentials Holder using AAA Server for primary authentication and authorization.</w:t>
      </w:r>
    </w:p>
    <w:bookmarkStart w:id="7" w:name="_Hlk67939452"/>
    <w:p w:rsidR="00520131" w:rsidRDefault="00520131" w:rsidP="00520131">
      <w:pPr>
        <w:pStyle w:val="TH"/>
      </w:pPr>
      <w:r>
        <w:object w:dxaOrig="7244"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92pt" o:ole="">
            <v:imagedata r:id="rId12" o:title=""/>
          </v:shape>
          <o:OLEObject Type="Embed" ProgID="Visio.Drawing.11" ShapeID="_x0000_i1025" DrawAspect="Content" ObjectID="_1691237460" r:id="rId13"/>
        </w:object>
      </w:r>
    </w:p>
    <w:p w:rsidR="00520131" w:rsidRDefault="00520131" w:rsidP="00520131">
      <w:pPr>
        <w:pStyle w:val="TF"/>
      </w:pPr>
      <w:r>
        <w:t>Figure 5.30.2.9.2-1: 5G System architecture with access to SNPN using credentials from Credentials Holder using AAA Server</w:t>
      </w:r>
      <w:bookmarkEnd w:id="7"/>
    </w:p>
    <w:p w:rsidR="00E32339" w:rsidRPr="007E392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20131" w:rsidRPr="009E0DE1" w:rsidRDefault="00520131" w:rsidP="00520131">
      <w:pPr>
        <w:pStyle w:val="3"/>
        <w:rPr>
          <w:rFonts w:eastAsia="Malgun Gothic"/>
          <w:lang w:eastAsia="ko-KR"/>
        </w:rPr>
      </w:pPr>
      <w:bookmarkStart w:id="8" w:name="_Toc20150219"/>
      <w:bookmarkStart w:id="9" w:name="_Toc27847027"/>
      <w:bookmarkStart w:id="10" w:name="_Toc36188159"/>
      <w:bookmarkStart w:id="11" w:name="_Toc45184070"/>
      <w:bookmarkStart w:id="12" w:name="_Toc47342912"/>
      <w:bookmarkStart w:id="13" w:name="_Toc51769614"/>
      <w:bookmarkStart w:id="14" w:name="_Toc7544107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8"/>
      <w:bookmarkEnd w:id="9"/>
      <w:bookmarkEnd w:id="10"/>
      <w:bookmarkEnd w:id="11"/>
      <w:bookmarkEnd w:id="12"/>
      <w:bookmarkEnd w:id="13"/>
      <w:bookmarkEnd w:id="14"/>
    </w:p>
    <w:p w:rsidR="00520131" w:rsidRDefault="00520131" w:rsidP="00520131">
      <w:r>
        <w:t>In the case of NF consumer based discovery and selection, the following applies:</w:t>
      </w:r>
    </w:p>
    <w:p w:rsidR="00520131" w:rsidRPr="009E0DE1" w:rsidRDefault="00520131" w:rsidP="00520131">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20131" w:rsidRDefault="00520131" w:rsidP="00520131">
      <w:pPr>
        <w:pStyle w:val="B1"/>
      </w:pPr>
      <w:r>
        <w:t>-</w:t>
      </w:r>
      <w:r>
        <w:tab/>
        <w:t xml:space="preserve">The UDM shall utilize the NRF to discover the AUSF instance(s) unless AUSF information is available by other means, e.g. locally configured on UDM. The UDM selects an AUSF instance based on the available AUSF </w:t>
      </w:r>
      <w:r>
        <w:lastRenderedPageBreak/>
        <w:t>instance(s) obtained from the NRF or based on locally configured information, and information stored (by the UDM) from a previously successful authentication.</w:t>
      </w:r>
    </w:p>
    <w:p w:rsidR="00520131" w:rsidRPr="009E0DE1" w:rsidRDefault="00520131" w:rsidP="00520131">
      <w:r w:rsidRPr="009E0DE1">
        <w:rPr>
          <w:rFonts w:eastAsia="Malgun Gothic"/>
          <w:lang w:eastAsia="ko-KR"/>
        </w:rPr>
        <w:t>AUSF</w:t>
      </w:r>
      <w:r w:rsidRPr="009E0DE1">
        <w:t xml:space="preserve"> selection is applicable to both 3GPP access and non-3GPP access.</w:t>
      </w:r>
    </w:p>
    <w:p w:rsidR="00520131" w:rsidRPr="00E3767F" w:rsidRDefault="00520131" w:rsidP="00520131">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20131" w:rsidRPr="00E3767F" w:rsidRDefault="00520131" w:rsidP="00520131">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rsidR="00520131" w:rsidRPr="009B66F6" w:rsidRDefault="00520131" w:rsidP="00520131">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20131" w:rsidRPr="009B66F6" w:rsidRDefault="00520131" w:rsidP="00520131">
      <w:pPr>
        <w:pStyle w:val="NO"/>
      </w:pPr>
      <w:r>
        <w:t>NOTE 2:</w:t>
      </w:r>
      <w:r>
        <w:tab/>
        <w:t>In the case of SNPN and if the UE provides IMSI as SUCI to the AMF and the SUCI provided by UE or the SUPI derived from the SUCI is for an SNPN served by the AMF, the AMF uses the selected NID provided by the NG-RAN together with the selected PLMN ID (from SUCI/SUPI) as the SUCI/SUPI does not always include the NID. In the case of SNPN and the UE provides NSI as SUCI to the AMF, the AMF uses the Home Network Identifier</w:t>
      </w:r>
      <w:ins w:id="15" w:author="Huawei-Z" w:date="2021-06-29T17:12:00Z">
        <w:r w:rsidRPr="00520131">
          <w:t xml:space="preserve"> </w:t>
        </w:r>
        <w:del w:id="16" w:author="Huawei-Z6" w:date="2021-08-23T15:24:00Z">
          <w:r w:rsidDel="00412ADD">
            <w:delText xml:space="preserve">and Routing Indicator </w:delText>
          </w:r>
        </w:del>
        <w:r>
          <w:t>of SUCI/SUPI</w:t>
        </w:r>
      </w:ins>
      <w:r>
        <w:t xml:space="preserve"> for selection of AUSF.</w:t>
      </w:r>
    </w:p>
    <w:p w:rsidR="00520131" w:rsidRPr="00E3767F" w:rsidRDefault="00520131" w:rsidP="00520131">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20131" w:rsidRPr="00E3767F" w:rsidRDefault="00520131" w:rsidP="00520131">
      <w:pPr>
        <w:pStyle w:val="B1"/>
      </w:pPr>
      <w:r w:rsidRPr="00E3767F">
        <w:t>2.</w:t>
      </w:r>
      <w:r w:rsidRPr="00E3767F">
        <w:tab/>
        <w:t>AUSF Group ID the UE</w:t>
      </w:r>
      <w:r>
        <w:t>'</w:t>
      </w:r>
      <w:r w:rsidRPr="00E3767F">
        <w:t>s SUPI belongs to.</w:t>
      </w:r>
    </w:p>
    <w:p w:rsidR="00520131" w:rsidRPr="009B66F6" w:rsidRDefault="00520131" w:rsidP="00520131">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20131" w:rsidRPr="00E3767F" w:rsidRDefault="00520131" w:rsidP="00520131">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20131" w:rsidRDefault="00520131" w:rsidP="00520131">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rsidR="00520131" w:rsidRDefault="00520131" w:rsidP="00520131">
      <w:r>
        <w:t>In the case of delegated discovery and selection in SCP, the AUSF NF consumer shall send all available factors to the SCP.</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F47" w:rsidRDefault="000F7F47">
      <w:r>
        <w:separator/>
      </w:r>
    </w:p>
  </w:endnote>
  <w:endnote w:type="continuationSeparator" w:id="0">
    <w:p w:rsidR="000F7F47" w:rsidRDefault="000F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F47" w:rsidRDefault="000F7F47">
      <w:r>
        <w:separator/>
      </w:r>
    </w:p>
  </w:footnote>
  <w:footnote w:type="continuationSeparator" w:id="0">
    <w:p w:rsidR="000F7F47" w:rsidRDefault="000F7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0F7F47"/>
    <w:rsid w:val="001003A1"/>
    <w:rsid w:val="001431FF"/>
    <w:rsid w:val="00145D43"/>
    <w:rsid w:val="00145FDF"/>
    <w:rsid w:val="00154C54"/>
    <w:rsid w:val="001804E7"/>
    <w:rsid w:val="00192C46"/>
    <w:rsid w:val="001A08B3"/>
    <w:rsid w:val="001A7B60"/>
    <w:rsid w:val="001B52F0"/>
    <w:rsid w:val="001B7A65"/>
    <w:rsid w:val="001E005B"/>
    <w:rsid w:val="001E41F3"/>
    <w:rsid w:val="002442C8"/>
    <w:rsid w:val="0026004D"/>
    <w:rsid w:val="00263A5D"/>
    <w:rsid w:val="002640DD"/>
    <w:rsid w:val="00265753"/>
    <w:rsid w:val="00271A4B"/>
    <w:rsid w:val="00275D12"/>
    <w:rsid w:val="002831F6"/>
    <w:rsid w:val="00284FEB"/>
    <w:rsid w:val="002860C4"/>
    <w:rsid w:val="002B5741"/>
    <w:rsid w:val="0030271E"/>
    <w:rsid w:val="00305409"/>
    <w:rsid w:val="00340D86"/>
    <w:rsid w:val="00341B68"/>
    <w:rsid w:val="003609EF"/>
    <w:rsid w:val="0036231A"/>
    <w:rsid w:val="00374DD4"/>
    <w:rsid w:val="003808E9"/>
    <w:rsid w:val="00385A11"/>
    <w:rsid w:val="00386DEC"/>
    <w:rsid w:val="00392484"/>
    <w:rsid w:val="003968D8"/>
    <w:rsid w:val="003A10CF"/>
    <w:rsid w:val="003B40E1"/>
    <w:rsid w:val="003E1A36"/>
    <w:rsid w:val="003E7D28"/>
    <w:rsid w:val="0040761D"/>
    <w:rsid w:val="00410371"/>
    <w:rsid w:val="00412ADD"/>
    <w:rsid w:val="004242F1"/>
    <w:rsid w:val="004369BA"/>
    <w:rsid w:val="004401BC"/>
    <w:rsid w:val="00452FDC"/>
    <w:rsid w:val="0047578B"/>
    <w:rsid w:val="004758BB"/>
    <w:rsid w:val="00480142"/>
    <w:rsid w:val="00487A3D"/>
    <w:rsid w:val="004A19BB"/>
    <w:rsid w:val="004A1F9C"/>
    <w:rsid w:val="004A6302"/>
    <w:rsid w:val="004B206F"/>
    <w:rsid w:val="004B75B7"/>
    <w:rsid w:val="00504314"/>
    <w:rsid w:val="00514818"/>
    <w:rsid w:val="0051580D"/>
    <w:rsid w:val="00520131"/>
    <w:rsid w:val="00524056"/>
    <w:rsid w:val="00537FB7"/>
    <w:rsid w:val="00547111"/>
    <w:rsid w:val="00592D74"/>
    <w:rsid w:val="005E2C44"/>
    <w:rsid w:val="005E65C0"/>
    <w:rsid w:val="00621188"/>
    <w:rsid w:val="006257ED"/>
    <w:rsid w:val="00625CC6"/>
    <w:rsid w:val="00646FF8"/>
    <w:rsid w:val="00677A1C"/>
    <w:rsid w:val="00677EFF"/>
    <w:rsid w:val="00695808"/>
    <w:rsid w:val="00695C4D"/>
    <w:rsid w:val="006B46FB"/>
    <w:rsid w:val="006C530A"/>
    <w:rsid w:val="006C7ED0"/>
    <w:rsid w:val="006D18D3"/>
    <w:rsid w:val="006D5129"/>
    <w:rsid w:val="006E21FB"/>
    <w:rsid w:val="006E57F4"/>
    <w:rsid w:val="0070388D"/>
    <w:rsid w:val="00706BCA"/>
    <w:rsid w:val="0073005A"/>
    <w:rsid w:val="00735297"/>
    <w:rsid w:val="00745433"/>
    <w:rsid w:val="00775ACB"/>
    <w:rsid w:val="00792342"/>
    <w:rsid w:val="00793EC4"/>
    <w:rsid w:val="007977A8"/>
    <w:rsid w:val="007B512A"/>
    <w:rsid w:val="007C2097"/>
    <w:rsid w:val="007D5352"/>
    <w:rsid w:val="007D6A07"/>
    <w:rsid w:val="007E3929"/>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3613B"/>
    <w:rsid w:val="00941E30"/>
    <w:rsid w:val="009733BE"/>
    <w:rsid w:val="009748CA"/>
    <w:rsid w:val="009777D9"/>
    <w:rsid w:val="00991B88"/>
    <w:rsid w:val="009A046F"/>
    <w:rsid w:val="009A5753"/>
    <w:rsid w:val="009A579D"/>
    <w:rsid w:val="009B0FFA"/>
    <w:rsid w:val="009B162C"/>
    <w:rsid w:val="009B7E39"/>
    <w:rsid w:val="009E3297"/>
    <w:rsid w:val="009F734F"/>
    <w:rsid w:val="00A17F3C"/>
    <w:rsid w:val="00A246B6"/>
    <w:rsid w:val="00A25CC3"/>
    <w:rsid w:val="00A263D1"/>
    <w:rsid w:val="00A47E70"/>
    <w:rsid w:val="00A50CF0"/>
    <w:rsid w:val="00A542FF"/>
    <w:rsid w:val="00A7671C"/>
    <w:rsid w:val="00A87BB1"/>
    <w:rsid w:val="00AA2CBC"/>
    <w:rsid w:val="00AA5DE5"/>
    <w:rsid w:val="00AC4566"/>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E1C4F"/>
    <w:rsid w:val="00D01F77"/>
    <w:rsid w:val="00D03F9A"/>
    <w:rsid w:val="00D06D51"/>
    <w:rsid w:val="00D14B77"/>
    <w:rsid w:val="00D15E43"/>
    <w:rsid w:val="00D23592"/>
    <w:rsid w:val="00D24991"/>
    <w:rsid w:val="00D30F0A"/>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73F2C"/>
    <w:rsid w:val="00F8390E"/>
    <w:rsid w:val="00F93A68"/>
    <w:rsid w:val="00FB6386"/>
    <w:rsid w:val="00FD4FF9"/>
    <w:rsid w:val="00FF4AEE"/>
    <w:rsid w:val="00FF4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E3929"/>
    <w:rPr>
      <w:rFonts w:ascii="Arial" w:hAnsi="Arial"/>
      <w:b/>
      <w:lang w:val="en-GB" w:eastAsia="en-US"/>
    </w:rPr>
  </w:style>
  <w:style w:type="character" w:customStyle="1" w:styleId="B1Char">
    <w:name w:val="B1 Char"/>
    <w:link w:val="B1"/>
    <w:qFormat/>
    <w:locked/>
    <w:rsid w:val="007E3929"/>
    <w:rPr>
      <w:rFonts w:ascii="Times New Roman" w:hAnsi="Times New Roman"/>
      <w:lang w:val="en-GB" w:eastAsia="en-US"/>
    </w:rPr>
  </w:style>
  <w:style w:type="character" w:customStyle="1" w:styleId="TFChar">
    <w:name w:val="TF Char"/>
    <w:link w:val="TF"/>
    <w:locked/>
    <w:rsid w:val="007E3929"/>
    <w:rPr>
      <w:rFonts w:ascii="Arial" w:hAnsi="Arial"/>
      <w:b/>
      <w:lang w:val="en-GB" w:eastAsia="en-US"/>
    </w:rPr>
  </w:style>
  <w:style w:type="character" w:customStyle="1" w:styleId="NOZchn">
    <w:name w:val="NO Zchn"/>
    <w:link w:val="NO"/>
    <w:locked/>
    <w:rsid w:val="00CE1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3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A43DE-5455-4B05-91BA-90EC77B1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69</cp:revision>
  <cp:lastPrinted>1899-12-31T23:00:00Z</cp:lastPrinted>
  <dcterms:created xsi:type="dcterms:W3CDTF">2019-12-16T08:11:00Z</dcterms:created>
  <dcterms:modified xsi:type="dcterms:W3CDTF">2021-08-23T07:24:00Z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